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0672ED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A70">
        <w:fldChar w:fldCharType="begin"/>
      </w:r>
      <w:r w:rsidR="00EB0A70">
        <w:instrText xml:space="preserve"> DOCPROPERTY  TSG/WGRef  \* MERGEFORMAT </w:instrText>
      </w:r>
      <w:r w:rsidR="00EB0A70">
        <w:fldChar w:fldCharType="separate"/>
      </w:r>
      <w:r w:rsidR="00393691">
        <w:rPr>
          <w:b/>
          <w:noProof/>
          <w:sz w:val="24"/>
        </w:rPr>
        <w:t>RAN WG2</w:t>
      </w:r>
      <w:r w:rsidR="00EB0A7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A70">
        <w:fldChar w:fldCharType="begin"/>
      </w:r>
      <w:r w:rsidR="00EB0A70">
        <w:instrText xml:space="preserve"> DOCPROPERTY  MtgSeq  \* MERGEFORMAT </w:instrText>
      </w:r>
      <w:r w:rsidR="00EB0A7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FB0F0A">
        <w:rPr>
          <w:b/>
          <w:noProof/>
          <w:sz w:val="24"/>
        </w:rPr>
        <w:t>119</w:t>
      </w:r>
      <w:r w:rsidR="004449A6">
        <w:rPr>
          <w:b/>
          <w:noProof/>
          <w:sz w:val="24"/>
        </w:rPr>
        <w:t xml:space="preserve">bis-e </w:t>
      </w:r>
      <w:r w:rsidR="00EB0A7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B0A70">
        <w:fldChar w:fldCharType="begin"/>
      </w:r>
      <w:r w:rsidR="00EB0A70">
        <w:instrText xml:space="preserve"> DOCPROPERTY  Tdoc#  \* MERGEFORMAT </w:instrText>
      </w:r>
      <w:r w:rsidR="00EB0A70">
        <w:fldChar w:fldCharType="separate"/>
      </w:r>
      <w:r w:rsidR="00FE0E25" w:rsidRPr="00FE0E25">
        <w:rPr>
          <w:b/>
          <w:i/>
          <w:noProof/>
          <w:sz w:val="28"/>
        </w:rPr>
        <w:t>R2-2210080</w:t>
      </w:r>
      <w:r w:rsidR="00FE0E25" w:rsidRPr="00FE0E25">
        <w:rPr>
          <w:b/>
          <w:i/>
          <w:noProof/>
          <w:sz w:val="28"/>
        </w:rPr>
        <w:t xml:space="preserve"> </w:t>
      </w:r>
      <w:r w:rsidR="00EB0A70">
        <w:rPr>
          <w:b/>
          <w:i/>
          <w:noProof/>
          <w:sz w:val="28"/>
        </w:rPr>
        <w:fldChar w:fldCharType="end"/>
      </w:r>
    </w:p>
    <w:p w14:paraId="7CB45193" w14:textId="004413DF" w:rsidR="001E41F3" w:rsidRDefault="00EB0A7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965BD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561CD" w:rsidRPr="00B561CD">
        <w:rPr>
          <w:b/>
          <w:noProof/>
          <w:sz w:val="24"/>
        </w:rPr>
        <w:t>October</w:t>
      </w:r>
      <w:r w:rsidR="00304C25">
        <w:rPr>
          <w:b/>
          <w:noProof/>
          <w:sz w:val="24"/>
        </w:rPr>
        <w:t xml:space="preserve"> </w:t>
      </w:r>
      <w:r w:rsidR="00B263AB">
        <w:rPr>
          <w:b/>
          <w:noProof/>
          <w:sz w:val="24"/>
        </w:rPr>
        <w:t>10</w:t>
      </w:r>
      <w:r w:rsidR="00B263AB" w:rsidRPr="00B263AB">
        <w:rPr>
          <w:b/>
          <w:noProof/>
          <w:sz w:val="24"/>
          <w:vertAlign w:val="superscript"/>
        </w:rPr>
        <w:t>th</w:t>
      </w:r>
      <w:r w:rsidR="00B263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63AB">
        <w:rPr>
          <w:b/>
          <w:noProof/>
          <w:sz w:val="24"/>
        </w:rPr>
        <w:t>19</w:t>
      </w:r>
      <w:r w:rsidR="00B263AB" w:rsidRPr="00B263AB">
        <w:rPr>
          <w:b/>
          <w:noProof/>
          <w:sz w:val="24"/>
          <w:vertAlign w:val="superscript"/>
        </w:rPr>
        <w:t>th</w:t>
      </w:r>
      <w:r w:rsidR="00B263AB">
        <w:rPr>
          <w:b/>
          <w:noProof/>
          <w:sz w:val="24"/>
          <w:vertAlign w:val="superscript"/>
        </w:rPr>
        <w:t xml:space="preserve"> </w:t>
      </w:r>
      <w:r w:rsidR="00C441C0">
        <w:rPr>
          <w:b/>
          <w:noProof/>
          <w:sz w:val="24"/>
        </w:rPr>
        <w:t>, 2022</w:t>
      </w:r>
      <w:r w:rsidR="00B263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5CFBBB" w:rsidR="001E41F3" w:rsidRPr="00410371" w:rsidRDefault="00EB0A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441C0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E7E3E0" w:rsidR="001E41F3" w:rsidRPr="00410371" w:rsidRDefault="00EB0A7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22500">
              <w:rPr>
                <w:b/>
                <w:noProof/>
                <w:sz w:val="28"/>
              </w:rPr>
              <w:t>1422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979479" w:rsidR="001E41F3" w:rsidRPr="00410371" w:rsidRDefault="00EB0A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271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AEA590" w:rsidR="001E41F3" w:rsidRPr="00410371" w:rsidRDefault="00EB0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276B">
              <w:rPr>
                <w:b/>
                <w:noProof/>
                <w:sz w:val="28"/>
              </w:rPr>
              <w:t>17.</w:t>
            </w:r>
            <w:r w:rsidR="00D11A77">
              <w:rPr>
                <w:b/>
                <w:noProof/>
                <w:sz w:val="28"/>
              </w:rPr>
              <w:t>2</w:t>
            </w:r>
            <w:r w:rsidR="00E427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43E19" w:rsidR="00F25D98" w:rsidRDefault="00366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4EF57D" w:rsidR="00F25D98" w:rsidRPr="00470519" w:rsidRDefault="003666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41E7A1" w:rsidR="001E41F3" w:rsidRDefault="00EB0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70519">
              <w:t xml:space="preserve">Correction on </w:t>
            </w:r>
            <w:r w:rsidR="0008103C" w:rsidRPr="0008103C">
              <w:t>Enhanced TCI States Indication for UE-specific PDCCH MAC CE</w:t>
            </w:r>
            <w:r w:rsidR="00470519" w:rsidRPr="00470519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0A0731" w:rsidR="001E41F3" w:rsidRDefault="003066C0">
            <w:pPr>
              <w:pStyle w:val="CRCoverPage"/>
              <w:spacing w:after="0"/>
              <w:ind w:left="100"/>
              <w:rPr>
                <w:noProof/>
              </w:rPr>
            </w:pPr>
            <w:r w:rsidRPr="003066C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286E85" w:rsidR="001E41F3" w:rsidRDefault="003066C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62F07" w:rsidR="001E41F3" w:rsidRDefault="00EB0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D3E19" w:rsidRPr="00FD3E19">
              <w:rPr>
                <w:noProof/>
              </w:rPr>
              <w:t xml:space="preserve">NR_feMIMO-Core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0675BC" w:rsidR="001E41F3" w:rsidRDefault="00EB0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B1A07">
              <w:rPr>
                <w:noProof/>
              </w:rPr>
              <w:t>2022</w:t>
            </w:r>
            <w:r w:rsidR="00366655">
              <w:rPr>
                <w:noProof/>
              </w:rPr>
              <w:t>-09-26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618479" w:rsidR="001E41F3" w:rsidRDefault="00EB0A7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B1A07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140EB0" w:rsidR="001E41F3" w:rsidRDefault="00EB0A7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655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FA05E7" w:rsidR="001E41F3" w:rsidRDefault="00CD26F2" w:rsidP="00CD2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E0873">
              <w:rPr>
                <w:noProof/>
              </w:rPr>
              <w:t xml:space="preserve">According to RAN1 LS (R2-2209151), </w:t>
            </w:r>
            <w:r w:rsidR="00BE6999">
              <w:rPr>
                <w:noProof/>
              </w:rPr>
              <w:t>RAN1</w:t>
            </w:r>
            <w:r w:rsidR="005E133C">
              <w:rPr>
                <w:noProof/>
              </w:rPr>
              <w:t xml:space="preserve"> indicated that </w:t>
            </w:r>
            <w:r w:rsidR="00B36688">
              <w:rPr>
                <w:noProof/>
              </w:rPr>
              <w:t>they</w:t>
            </w:r>
            <w:r w:rsidR="00AB5CCC">
              <w:rPr>
                <w:noProof/>
              </w:rPr>
              <w:t xml:space="preserve"> have</w:t>
            </w:r>
            <w:r w:rsidR="005E133C">
              <w:rPr>
                <w:noProof/>
              </w:rPr>
              <w:t xml:space="preserve"> a</w:t>
            </w:r>
            <w:r w:rsidR="00324573">
              <w:rPr>
                <w:noProof/>
              </w:rPr>
              <w:t xml:space="preserve">greed that </w:t>
            </w:r>
            <w:r w:rsidR="007E6E30" w:rsidRPr="007E6E30">
              <w:rPr>
                <w:noProof/>
              </w:rPr>
              <w:t>UE does not expect CORESET#0 to be activated with two TCI states when it is associated with SS#0 for Type 0/0A/2 CSS</w:t>
            </w:r>
            <w:r w:rsidR="007B18FD">
              <w:rPr>
                <w:noProof/>
              </w:rPr>
              <w:t xml:space="preserve">. </w:t>
            </w:r>
            <w:r w:rsidR="004079DC">
              <w:rPr>
                <w:noProof/>
              </w:rPr>
              <w:t xml:space="preserve">RAN1 </w:t>
            </w:r>
            <w:r w:rsidR="009E33CE">
              <w:rPr>
                <w:noProof/>
              </w:rPr>
              <w:t xml:space="preserve">would like to request RAN2 to update the correspnoding specifiction.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8CBBE7" w14:textId="5541C525" w:rsidR="00663483" w:rsidRPr="00A73AE7" w:rsidRDefault="00A73AE7" w:rsidP="00663483">
            <w:pPr>
              <w:pStyle w:val="CRCoverPage"/>
              <w:spacing w:after="0"/>
              <w:rPr>
                <w:bCs/>
                <w:noProof/>
                <w:lang w:eastAsia="ko-KR"/>
              </w:rPr>
            </w:pPr>
            <w:bookmarkStart w:id="1" w:name="_Hlk510019672"/>
            <w:r w:rsidRPr="00A73AE7">
              <w:rPr>
                <w:bCs/>
                <w:noProof/>
                <w:lang w:eastAsia="ko-KR"/>
              </w:rPr>
              <w:t xml:space="preserve"> Add a Note</w:t>
            </w:r>
            <w:r w:rsidR="00CD26F2">
              <w:rPr>
                <w:bCs/>
                <w:noProof/>
                <w:lang w:eastAsia="ko-KR"/>
              </w:rPr>
              <w:t>. ‘T</w:t>
            </w:r>
            <w:r w:rsidR="00CD26F2" w:rsidRPr="00CD26F2">
              <w:rPr>
                <w:bCs/>
                <w:noProof/>
                <w:lang w:eastAsia="ko-KR"/>
              </w:rPr>
              <w:t>he CORESET #0 will be not activated with two TCI states when it is associated with searchspace #0 for Type 0/0A/2 CSS.</w:t>
            </w:r>
            <w:r w:rsidR="00CD26F2">
              <w:rPr>
                <w:bCs/>
                <w:noProof/>
                <w:lang w:eastAsia="ko-KR"/>
              </w:rPr>
              <w:t>’</w:t>
            </w:r>
          </w:p>
          <w:p w14:paraId="3390E4C2" w14:textId="77777777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7DEFC253" w14:textId="4D11810E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Impact analysis</w:t>
            </w:r>
            <w:r w:rsidRPr="00FB1343">
              <w:rPr>
                <w:noProof/>
                <w:lang w:eastAsia="ko-KR"/>
              </w:rPr>
              <w:t>.</w:t>
            </w:r>
          </w:p>
          <w:p w14:paraId="71FEEE06" w14:textId="77777777" w:rsidR="00663483" w:rsidRDefault="00663483" w:rsidP="00663483">
            <w:pPr>
              <w:pStyle w:val="CRCoverPage"/>
              <w:spacing w:after="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Impacted 5G architecture options:</w:t>
            </w:r>
          </w:p>
          <w:p w14:paraId="5BFE5064" w14:textId="77777777" w:rsidR="00663483" w:rsidRDefault="00663483" w:rsidP="006634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NR SA, NR-DC, NE-DC</w:t>
            </w:r>
          </w:p>
          <w:p w14:paraId="465F020A" w14:textId="77777777" w:rsidR="00663483" w:rsidRDefault="00663483" w:rsidP="00663483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</w:p>
          <w:p w14:paraId="45DE212F" w14:textId="77777777" w:rsidR="00663483" w:rsidRDefault="00663483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14:paraId="75ABE2F6" w14:textId="16F98216" w:rsidR="00663483" w:rsidRPr="00A04DFA" w:rsidRDefault="00AF1522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 w:rsidRPr="00AF1522">
              <w:rPr>
                <w:lang w:val="en-US" w:eastAsia="ko-KR"/>
              </w:rPr>
              <w:t>Enhanced TCI States Indication for UE-specific PDCCH MAC CE</w:t>
            </w:r>
          </w:p>
          <w:p w14:paraId="5E2EDDDE" w14:textId="77777777" w:rsidR="00663483" w:rsidRDefault="00663483" w:rsidP="00663483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14:paraId="47027A12" w14:textId="77777777" w:rsidR="00663483" w:rsidRDefault="00663483" w:rsidP="0066348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14:paraId="4511D802" w14:textId="77777777" w:rsidR="00663483" w:rsidRDefault="00663483" w:rsidP="00663483">
            <w:pPr>
              <w:pStyle w:val="CRCoverPage"/>
              <w:numPr>
                <w:ilvl w:val="0"/>
                <w:numId w:val="1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14:paraId="31C656EC" w14:textId="5844E0BE" w:rsidR="001E41F3" w:rsidRDefault="00663483" w:rsidP="000A65D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  <w:bookmarkEnd w:id="1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99CE4D" w:rsidR="001E41F3" w:rsidRDefault="00DF64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usage of </w:t>
            </w:r>
            <w:r w:rsidRPr="00DF647E">
              <w:rPr>
                <w:noProof/>
              </w:rPr>
              <w:t>Enhanced TCI States Indication for UE-specific PDCCH MAC CE</w:t>
            </w:r>
            <w:r>
              <w:rPr>
                <w:noProof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5DFD28" w:rsidR="001E41F3" w:rsidRDefault="006879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6.1.3.44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373123B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8F2ED6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049393" w:rsidR="001E41F3" w:rsidRDefault="00456CE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97CF4" w14:textId="77777777" w:rsidR="00441EA4" w:rsidRPr="00C368FE" w:rsidRDefault="00441EA4" w:rsidP="00441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>
        <w:rPr>
          <w:rFonts w:eastAsia="Malgun Gothic"/>
          <w:i/>
        </w:rPr>
        <w:lastRenderedPageBreak/>
        <w:t>first of Changes</w:t>
      </w:r>
    </w:p>
    <w:p w14:paraId="41733278" w14:textId="77777777" w:rsidR="00FA562D" w:rsidRPr="000B2AEF" w:rsidRDefault="00FA562D" w:rsidP="00FA562D">
      <w:pPr>
        <w:pStyle w:val="Heading4"/>
        <w:rPr>
          <w:noProof/>
        </w:rPr>
      </w:pPr>
      <w:bookmarkStart w:id="2" w:name="_Toc109217713"/>
      <w:r w:rsidRPr="000B2AEF">
        <w:rPr>
          <w:noProof/>
        </w:rPr>
        <w:t>6.1.3.44</w:t>
      </w:r>
      <w:r w:rsidRPr="000B2AEF">
        <w:rPr>
          <w:noProof/>
        </w:rPr>
        <w:tab/>
        <w:t>Enhanced TCI States Indication for UE-specific PDCCH MAC CE</w:t>
      </w:r>
      <w:bookmarkEnd w:id="2"/>
    </w:p>
    <w:p w14:paraId="7B640619" w14:textId="77777777" w:rsidR="00FA562D" w:rsidRPr="000B2AEF" w:rsidRDefault="00FA562D" w:rsidP="00FA562D">
      <w:pPr>
        <w:rPr>
          <w:noProof/>
        </w:rPr>
      </w:pPr>
      <w:r w:rsidRPr="000B2AEF">
        <w:rPr>
          <w:noProof/>
        </w:rPr>
        <w:t>The Enhanced TCI States Indication for UE-specific PDCCH MAC CE is identified by a MAC PDU subheader with eLCID as specified in Table 6.2.1-1b. It has a fixed size of 24 bits with following fields:</w:t>
      </w:r>
    </w:p>
    <w:p w14:paraId="474AEB7C" w14:textId="77777777" w:rsidR="00FA562D" w:rsidRPr="000B2AEF" w:rsidRDefault="00FA562D" w:rsidP="00FA562D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Serving Cell ID: This field indicates the identity of the Serving Cell for which the MAC CE applies. The length of the field is 5 bits. If the indicated Serving Cell is configured as part of a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 xml:space="preserve"> as specified in TS 38.331 [5], this MAC CE applies to all theServing Cells in the set </w:t>
      </w:r>
      <w:r w:rsidRPr="000B2AEF">
        <w:rPr>
          <w:i/>
          <w:iCs/>
          <w:noProof/>
        </w:rPr>
        <w:t>simultaneousTCI-UpdateList1</w:t>
      </w:r>
      <w:r w:rsidRPr="000B2AEF">
        <w:rPr>
          <w:noProof/>
        </w:rPr>
        <w:t xml:space="preserve"> or </w:t>
      </w:r>
      <w:r w:rsidRPr="000B2AEF">
        <w:rPr>
          <w:i/>
          <w:iCs/>
          <w:noProof/>
        </w:rPr>
        <w:t>simultaneousTCI-UpdateList2</w:t>
      </w:r>
      <w:r w:rsidRPr="000B2AEF">
        <w:rPr>
          <w:noProof/>
        </w:rPr>
        <w:t>, respectively;</w:t>
      </w:r>
    </w:p>
    <w:p w14:paraId="2038DE5F" w14:textId="77777777" w:rsidR="00FA562D" w:rsidRPr="000B2AEF" w:rsidRDefault="00FA562D" w:rsidP="00FA562D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CORESET ID: This field indicates a Control Resource Set identified with </w:t>
      </w:r>
      <w:r w:rsidRPr="000B2AEF">
        <w:rPr>
          <w:i/>
          <w:iCs/>
          <w:noProof/>
        </w:rPr>
        <w:t>ControlResourceSetId</w:t>
      </w:r>
      <w:r w:rsidRPr="000B2AEF">
        <w:rPr>
          <w:noProof/>
        </w:rPr>
        <w:t xml:space="preserve"> as specified in TS 38.331 [5], for which the TCI State is being indicated. In case the value of the field is 0, the field refers to the Control Resource Set configured by </w:t>
      </w:r>
      <w:r w:rsidRPr="000B2AEF">
        <w:rPr>
          <w:i/>
          <w:iCs/>
          <w:noProof/>
        </w:rPr>
        <w:t>controlResourceSetZero</w:t>
      </w:r>
      <w:r w:rsidRPr="000B2AEF">
        <w:rPr>
          <w:noProof/>
        </w:rPr>
        <w:t xml:space="preserve"> as specified in TS 38.331 [5]. The length of the field is 4 bits;</w:t>
      </w:r>
    </w:p>
    <w:p w14:paraId="40B7B2AF" w14:textId="77777777" w:rsidR="00FA562D" w:rsidRPr="000B2AEF" w:rsidRDefault="00FA562D" w:rsidP="00FA562D">
      <w:pPr>
        <w:pStyle w:val="B1"/>
        <w:rPr>
          <w:noProof/>
        </w:rPr>
      </w:pPr>
      <w:r w:rsidRPr="000B2AEF">
        <w:rPr>
          <w:noProof/>
        </w:rPr>
        <w:t>-</w:t>
      </w:r>
      <w:r w:rsidRPr="000B2AEF">
        <w:rPr>
          <w:noProof/>
        </w:rPr>
        <w:tab/>
        <w:t xml:space="preserve">TCI state IDi: This field indicates the TCI state identified by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as specified in TS 38.331 [5] applicable to the Control Resource Set identified by CORESET ID field. If the field of CORESET ID is set to the other value than 0, this field indicates a </w:t>
      </w:r>
      <w:r w:rsidRPr="000B2AEF">
        <w:rPr>
          <w:i/>
          <w:iCs/>
          <w:noProof/>
        </w:rPr>
        <w:t>TCI-StateId</w:t>
      </w:r>
      <w:r w:rsidRPr="000B2AEF">
        <w:rPr>
          <w:noProof/>
        </w:rPr>
        <w:t xml:space="preserve"> configured by </w:t>
      </w:r>
      <w:r w:rsidRPr="000B2AEF">
        <w:rPr>
          <w:i/>
          <w:iCs/>
          <w:noProof/>
        </w:rPr>
        <w:t>tci-StatesPDCCH-ToAddList</w:t>
      </w:r>
      <w:r w:rsidRPr="000B2AEF">
        <w:rPr>
          <w:noProof/>
        </w:rPr>
        <w:t xml:space="preserve"> and </w:t>
      </w:r>
      <w:r w:rsidRPr="000B2AEF">
        <w:rPr>
          <w:i/>
          <w:iCs/>
          <w:noProof/>
        </w:rPr>
        <w:t>tci-StatesPDCCH-ToReleaseList</w:t>
      </w:r>
      <w:r w:rsidRPr="000B2AEF">
        <w:rPr>
          <w:noProof/>
        </w:rPr>
        <w:t xml:space="preserve"> in the </w:t>
      </w:r>
      <w:r w:rsidRPr="000B2AEF">
        <w:rPr>
          <w:i/>
          <w:iCs/>
          <w:noProof/>
        </w:rPr>
        <w:t>controlResourceSet</w:t>
      </w:r>
      <w:r w:rsidRPr="000B2AEF">
        <w:rPr>
          <w:noProof/>
        </w:rPr>
        <w:t xml:space="preserve"> identified by the indicated CORESET ID. The length of the field is 7 bits.</w:t>
      </w:r>
    </w:p>
    <w:p w14:paraId="624ECB0C" w14:textId="77777777" w:rsidR="00FA562D" w:rsidRPr="000B2AEF" w:rsidRDefault="00FA562D" w:rsidP="00FA562D">
      <w:pPr>
        <w:pStyle w:val="NO"/>
        <w:rPr>
          <w:noProof/>
        </w:rPr>
      </w:pPr>
      <w:r w:rsidRPr="000B2AEF">
        <w:rPr>
          <w:noProof/>
        </w:rPr>
        <w:t>NOTE 1:</w:t>
      </w:r>
      <w:r w:rsidRPr="000B2AEF">
        <w:rPr>
          <w:noProof/>
        </w:rPr>
        <w:tab/>
        <w:t xml:space="preserve">The Enhanced TCI State Indication for UE specific PDCCH MAC CE is not applicable to any of the configured CORESETs in a BWP if the CORESETs are configured with different </w:t>
      </w:r>
      <w:r w:rsidRPr="000B2AEF">
        <w:rPr>
          <w:i/>
          <w:iCs/>
          <w:noProof/>
        </w:rPr>
        <w:t>CORESETPoolindex</w:t>
      </w:r>
      <w:r w:rsidRPr="000B2AEF">
        <w:rPr>
          <w:noProof/>
        </w:rPr>
        <w:t xml:space="preserve"> values in the BWP.</w:t>
      </w:r>
    </w:p>
    <w:p w14:paraId="03D085A5" w14:textId="147D6C2E" w:rsidR="00FA562D" w:rsidRDefault="00FA562D" w:rsidP="00FA562D">
      <w:pPr>
        <w:pStyle w:val="NO"/>
        <w:rPr>
          <w:ins w:id="3" w:author="Qualcomm (Ruiming)" w:date="2022-09-26T09:49:00Z"/>
          <w:noProof/>
        </w:rPr>
      </w:pPr>
      <w:r w:rsidRPr="000B2AEF">
        <w:rPr>
          <w:noProof/>
        </w:rPr>
        <w:t>NOTE 2:</w:t>
      </w:r>
      <w:r w:rsidRPr="000B2AEF">
        <w:rPr>
          <w:noProof/>
        </w:rPr>
        <w:tab/>
        <w:t xml:space="preserve">The Enhanced TCI State Indication for UE specific PDCCH MAC CE is applied only if </w:t>
      </w:r>
      <w:r w:rsidRPr="000B2AEF">
        <w:rPr>
          <w:i/>
          <w:iCs/>
          <w:noProof/>
        </w:rPr>
        <w:t>sfnSchemePdcch</w:t>
      </w:r>
      <w:r w:rsidRPr="000B2AEF">
        <w:rPr>
          <w:noProof/>
        </w:rPr>
        <w:t xml:space="preserve"> is configured.</w:t>
      </w:r>
    </w:p>
    <w:p w14:paraId="2AABE32D" w14:textId="26A8A727" w:rsidR="00A57BC0" w:rsidRPr="000B2AEF" w:rsidRDefault="00A57BC0" w:rsidP="00FA562D">
      <w:pPr>
        <w:pStyle w:val="NO"/>
        <w:rPr>
          <w:noProof/>
        </w:rPr>
      </w:pPr>
      <w:ins w:id="4" w:author="Qualcomm (Ruiming)" w:date="2022-09-26T09:49:00Z">
        <w:r>
          <w:rPr>
            <w:noProof/>
          </w:rPr>
          <w:t xml:space="preserve">NOTE 3: </w:t>
        </w:r>
      </w:ins>
      <w:ins w:id="5" w:author="Qualcomm (Ruiming)" w:date="2022-09-26T09:50:00Z">
        <w:r w:rsidR="00034199">
          <w:rPr>
            <w:noProof/>
          </w:rPr>
          <w:t xml:space="preserve"> </w:t>
        </w:r>
        <w:r w:rsidR="00034199">
          <w:rPr>
            <w:bCs/>
            <w:noProof/>
            <w:lang w:eastAsia="ko-KR"/>
          </w:rPr>
          <w:t>T</w:t>
        </w:r>
        <w:r w:rsidR="00034199" w:rsidRPr="00CD26F2">
          <w:rPr>
            <w:bCs/>
            <w:noProof/>
            <w:lang w:eastAsia="ko-KR"/>
          </w:rPr>
          <w:t xml:space="preserve">he CORESET #0 will be not activated with two TCI states when it is associated with </w:t>
        </w:r>
      </w:ins>
      <w:ins w:id="6" w:author="Qualcomm (Ruiming)" w:date="2022-09-29T18:29:00Z">
        <w:r w:rsidR="00F03710">
          <w:rPr>
            <w:bCs/>
            <w:noProof/>
            <w:lang w:eastAsia="ko-KR"/>
          </w:rPr>
          <w:t>s</w:t>
        </w:r>
      </w:ins>
      <w:ins w:id="7" w:author="Qualcomm (Ruiming)" w:date="2022-09-26T09:50:00Z">
        <w:r w:rsidR="00034199" w:rsidRPr="00CD26F2">
          <w:rPr>
            <w:bCs/>
            <w:noProof/>
            <w:lang w:eastAsia="ko-KR"/>
          </w:rPr>
          <w:t>earch</w:t>
        </w:r>
      </w:ins>
      <w:ins w:id="8" w:author="Qualcomm (Ruiming)" w:date="2022-09-29T18:29:00Z">
        <w:r w:rsidR="00F03710">
          <w:rPr>
            <w:bCs/>
            <w:noProof/>
            <w:lang w:eastAsia="ko-KR"/>
          </w:rPr>
          <w:t>s</w:t>
        </w:r>
      </w:ins>
      <w:ins w:id="9" w:author="Qualcomm (Ruiming)" w:date="2022-09-26T09:50:00Z">
        <w:r w:rsidR="00034199" w:rsidRPr="00CD26F2">
          <w:rPr>
            <w:bCs/>
            <w:noProof/>
            <w:lang w:eastAsia="ko-KR"/>
          </w:rPr>
          <w:t>pace #0 for Type 0/0A/2 CSS.</w:t>
        </w:r>
      </w:ins>
    </w:p>
    <w:p w14:paraId="71A3CF33" w14:textId="77777777" w:rsidR="00FA562D" w:rsidRPr="000B2AEF" w:rsidRDefault="00FA562D" w:rsidP="00FA562D">
      <w:pPr>
        <w:pStyle w:val="TH"/>
        <w:rPr>
          <w:noProof/>
        </w:rPr>
      </w:pPr>
      <w:r w:rsidRPr="000B2AEF">
        <w:object w:dxaOrig="5700" w:dyaOrig="2161" w14:anchorId="656727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5.2pt;height:108pt" o:ole="">
            <v:imagedata r:id="rId13" o:title=""/>
          </v:shape>
          <o:OLEObject Type="Embed" ProgID="Visio.Drawing.15" ShapeID="_x0000_i1025" DrawAspect="Content" ObjectID="_1725982035" r:id="rId14"/>
        </w:object>
      </w:r>
    </w:p>
    <w:p w14:paraId="3450C393" w14:textId="77777777" w:rsidR="00FA562D" w:rsidRPr="000B2AEF" w:rsidRDefault="00FA562D" w:rsidP="00FA562D">
      <w:pPr>
        <w:pStyle w:val="TF"/>
        <w:rPr>
          <w:noProof/>
        </w:rPr>
      </w:pPr>
      <w:r w:rsidRPr="000B2AEF">
        <w:rPr>
          <w:noProof/>
        </w:rPr>
        <w:t>Figure 6.1.3.44-1: Enhanced TCI States Indication for UE-specific PDCCH MAC CE</w:t>
      </w:r>
    </w:p>
    <w:p w14:paraId="39A33601" w14:textId="77777777" w:rsidR="00613C71" w:rsidRPr="002172C8" w:rsidRDefault="00613C71" w:rsidP="00613C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algun Gothic"/>
          <w:i/>
        </w:rPr>
      </w:pPr>
      <w:r w:rsidRPr="002172C8">
        <w:rPr>
          <w:rFonts w:eastAsia="Malgun Gothic"/>
          <w:i/>
        </w:rPr>
        <w:t>End of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 w16cid:durableId="10588244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(Ruiming)">
    <w15:presenceInfo w15:providerId="None" w15:userId="Qualcomm (Ruim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199"/>
    <w:rsid w:val="0008103C"/>
    <w:rsid w:val="000A6394"/>
    <w:rsid w:val="000A65DB"/>
    <w:rsid w:val="000B1A07"/>
    <w:rsid w:val="000B7FED"/>
    <w:rsid w:val="000C038A"/>
    <w:rsid w:val="000C6598"/>
    <w:rsid w:val="000D44B3"/>
    <w:rsid w:val="000D5D2A"/>
    <w:rsid w:val="00145D43"/>
    <w:rsid w:val="00192C46"/>
    <w:rsid w:val="001965BD"/>
    <w:rsid w:val="001A08B3"/>
    <w:rsid w:val="001A2CA0"/>
    <w:rsid w:val="001A7B60"/>
    <w:rsid w:val="001B52F0"/>
    <w:rsid w:val="001B7A65"/>
    <w:rsid w:val="001E41F3"/>
    <w:rsid w:val="00222500"/>
    <w:rsid w:val="00224614"/>
    <w:rsid w:val="0026004D"/>
    <w:rsid w:val="002640DD"/>
    <w:rsid w:val="00275D12"/>
    <w:rsid w:val="00284FEB"/>
    <w:rsid w:val="002860C4"/>
    <w:rsid w:val="002B5741"/>
    <w:rsid w:val="002E472E"/>
    <w:rsid w:val="00304C25"/>
    <w:rsid w:val="00305409"/>
    <w:rsid w:val="003066C0"/>
    <w:rsid w:val="00324573"/>
    <w:rsid w:val="003609EF"/>
    <w:rsid w:val="0036231A"/>
    <w:rsid w:val="00366655"/>
    <w:rsid w:val="00374DD4"/>
    <w:rsid w:val="00393691"/>
    <w:rsid w:val="003E1A36"/>
    <w:rsid w:val="004079DC"/>
    <w:rsid w:val="00410371"/>
    <w:rsid w:val="004242F1"/>
    <w:rsid w:val="00441EA4"/>
    <w:rsid w:val="004449A6"/>
    <w:rsid w:val="00456CE4"/>
    <w:rsid w:val="00470519"/>
    <w:rsid w:val="004B75B7"/>
    <w:rsid w:val="0051580D"/>
    <w:rsid w:val="00547111"/>
    <w:rsid w:val="00572710"/>
    <w:rsid w:val="00592D74"/>
    <w:rsid w:val="005E0873"/>
    <w:rsid w:val="005E133C"/>
    <w:rsid w:val="005E2C44"/>
    <w:rsid w:val="00613C71"/>
    <w:rsid w:val="00621188"/>
    <w:rsid w:val="006257ED"/>
    <w:rsid w:val="00663483"/>
    <w:rsid w:val="00665C47"/>
    <w:rsid w:val="006879FD"/>
    <w:rsid w:val="00695808"/>
    <w:rsid w:val="006B46FB"/>
    <w:rsid w:val="006E21FB"/>
    <w:rsid w:val="007176FF"/>
    <w:rsid w:val="00792342"/>
    <w:rsid w:val="007977A8"/>
    <w:rsid w:val="007B18FD"/>
    <w:rsid w:val="007B512A"/>
    <w:rsid w:val="007C2097"/>
    <w:rsid w:val="007C5CD5"/>
    <w:rsid w:val="007D6A07"/>
    <w:rsid w:val="007D6BFA"/>
    <w:rsid w:val="007E6E30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33CE"/>
    <w:rsid w:val="009F734F"/>
    <w:rsid w:val="00A246B6"/>
    <w:rsid w:val="00A47E70"/>
    <w:rsid w:val="00A50CF0"/>
    <w:rsid w:val="00A57BC0"/>
    <w:rsid w:val="00A73AE7"/>
    <w:rsid w:val="00A7671C"/>
    <w:rsid w:val="00AA2CBC"/>
    <w:rsid w:val="00AB5CCC"/>
    <w:rsid w:val="00AC5820"/>
    <w:rsid w:val="00AD1CD8"/>
    <w:rsid w:val="00AF1522"/>
    <w:rsid w:val="00B258BB"/>
    <w:rsid w:val="00B263AB"/>
    <w:rsid w:val="00B36688"/>
    <w:rsid w:val="00B561CD"/>
    <w:rsid w:val="00B67B97"/>
    <w:rsid w:val="00B8776B"/>
    <w:rsid w:val="00B968C8"/>
    <w:rsid w:val="00BA3EC5"/>
    <w:rsid w:val="00BA51D9"/>
    <w:rsid w:val="00BB5DFC"/>
    <w:rsid w:val="00BD279D"/>
    <w:rsid w:val="00BD6BB8"/>
    <w:rsid w:val="00BE6999"/>
    <w:rsid w:val="00C441C0"/>
    <w:rsid w:val="00C66BA2"/>
    <w:rsid w:val="00C95985"/>
    <w:rsid w:val="00CC5026"/>
    <w:rsid w:val="00CC68D0"/>
    <w:rsid w:val="00CD26F2"/>
    <w:rsid w:val="00D03F9A"/>
    <w:rsid w:val="00D06D51"/>
    <w:rsid w:val="00D11A77"/>
    <w:rsid w:val="00D1709B"/>
    <w:rsid w:val="00D24991"/>
    <w:rsid w:val="00D50255"/>
    <w:rsid w:val="00D66520"/>
    <w:rsid w:val="00DE34CF"/>
    <w:rsid w:val="00DF647E"/>
    <w:rsid w:val="00E13F3D"/>
    <w:rsid w:val="00E34898"/>
    <w:rsid w:val="00E4276B"/>
    <w:rsid w:val="00EB09B7"/>
    <w:rsid w:val="00EB0A70"/>
    <w:rsid w:val="00EE7D7C"/>
    <w:rsid w:val="00F03710"/>
    <w:rsid w:val="00F25D98"/>
    <w:rsid w:val="00F300FB"/>
    <w:rsid w:val="00F611E4"/>
    <w:rsid w:val="00F919EF"/>
    <w:rsid w:val="00FA562D"/>
    <w:rsid w:val="00FB0F0A"/>
    <w:rsid w:val="00FB6386"/>
    <w:rsid w:val="00FC0EEB"/>
    <w:rsid w:val="00FC363C"/>
    <w:rsid w:val="00FD3E19"/>
    <w:rsid w:val="00FE0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66348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A562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FA562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A56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A562D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57B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09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3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(Ruiming)</cp:lastModifiedBy>
  <cp:revision>2</cp:revision>
  <cp:lastPrinted>1899-12-31T23:00:00Z</cp:lastPrinted>
  <dcterms:created xsi:type="dcterms:W3CDTF">2022-09-29T10:40:00Z</dcterms:created>
  <dcterms:modified xsi:type="dcterms:W3CDTF">2022-09-29T10:40:00Z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